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60307</w:t>
      </w:r>
      <w:bookmarkStart w:id="1" w:name="_GoBack"/>
      <w:bookmarkEnd w:id="1"/>
    </w:p>
    <w:p>
      <w:pPr>
        <w:pStyle w:val="81"/>
        <w:outlineLvl w:val="0"/>
        <w:rPr>
          <w:rFonts w:hint="eastAsia" w:eastAsia="SimSun"/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India,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9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13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February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for KI#2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33.777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conclude on KI#2.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ZTE-Leyi" w:date="2026-01-14T15:58:41Z"/>
          <w:lang w:eastAsia="zh-CN"/>
        </w:rPr>
      </w:pPr>
      <w:ins w:id="1" w:author="ZTE-Leyi" w:date="2026-01-14T15:58:41Z">
        <w:bookmarkStart w:id="0" w:name="_Toc214979532"/>
        <w:r>
          <w:rPr>
            <w:rFonts w:hint="eastAsia"/>
            <w:lang w:eastAsia="zh-CN"/>
          </w:rPr>
          <w:t>7</w:t>
        </w:r>
      </w:ins>
      <w:ins w:id="2" w:author="ZTE-Leyi" w:date="2026-01-14T15:58:41Z">
        <w:r>
          <w:rPr>
            <w:lang w:eastAsia="zh-CN"/>
          </w:rPr>
          <w:t>.</w:t>
        </w:r>
      </w:ins>
      <w:ins w:id="3" w:author="ZTE-Leyi" w:date="2026-01-14T15:58:41Z">
        <w:r>
          <w:rPr>
            <w:highlight w:val="yellow"/>
            <w:lang w:eastAsia="zh-CN"/>
          </w:rPr>
          <w:t>X</w:t>
        </w:r>
      </w:ins>
      <w:ins w:id="4" w:author="ZTE-Leyi" w:date="2026-01-14T15:58:41Z">
        <w:r>
          <w:rPr>
            <w:rFonts w:hint="eastAsia"/>
            <w:lang w:val="en-US" w:eastAsia="zh-CN"/>
          </w:rPr>
          <w:tab/>
        </w:r>
      </w:ins>
      <w:ins w:id="5" w:author="ZTE-Leyi" w:date="2026-01-14T15:58:41Z">
        <w:r>
          <w:rPr>
            <w:lang w:eastAsia="zh-CN"/>
          </w:rPr>
          <w:t>Conclusions for KI#</w:t>
        </w:r>
        <w:bookmarkEnd w:id="0"/>
      </w:ins>
      <w:ins w:id="6" w:author="ZTE-Leyi" w:date="2026-01-14T15:58:41Z">
        <w:r>
          <w:rPr>
            <w:rFonts w:hint="eastAsia"/>
            <w:lang w:val="en-US" w:eastAsia="zh-CN"/>
          </w:rPr>
          <w:t>2</w:t>
        </w:r>
      </w:ins>
    </w:p>
    <w:p>
      <w:pPr>
        <w:pStyle w:val="74"/>
        <w:ind w:left="0" w:firstLine="0"/>
        <w:rPr>
          <w:ins w:id="7" w:author="ZTE-Leyi" w:date="2026-01-14T16:10:01Z"/>
          <w:rFonts w:hint="eastAsia"/>
          <w:lang w:val="en-US" w:eastAsia="zh-CN"/>
        </w:rPr>
      </w:pPr>
      <w:ins w:id="8" w:author="ZTE-Leyi" w:date="2026-01-14T16:03:07Z">
        <w:r>
          <w:rPr>
            <w:rFonts w:hint="eastAsia"/>
            <w:color w:val="auto"/>
            <w:lang w:val="en-US" w:eastAsia="zh-CN"/>
          </w:rPr>
          <w:t>T</w:t>
        </w:r>
      </w:ins>
      <w:ins w:id="9" w:author="ZTE-Leyi" w:date="2026-01-14T16:03:10Z">
        <w:r>
          <w:rPr>
            <w:rFonts w:hint="eastAsia"/>
            <w:color w:val="auto"/>
            <w:lang w:val="en-US" w:eastAsia="zh-CN"/>
          </w:rPr>
          <w:t>he e</w:t>
        </w:r>
      </w:ins>
      <w:ins w:id="10" w:author="ZTE-Leyi" w:date="2026-01-14T16:03:11Z">
        <w:r>
          <w:rPr>
            <w:rFonts w:hint="eastAsia"/>
            <w:color w:val="auto"/>
            <w:lang w:val="en-US" w:eastAsia="zh-CN"/>
          </w:rPr>
          <w:t>xi</w:t>
        </w:r>
      </w:ins>
      <w:ins w:id="11" w:author="ZTE-Leyi" w:date="2026-01-14T16:03:12Z">
        <w:r>
          <w:rPr>
            <w:rFonts w:hint="eastAsia"/>
            <w:color w:val="auto"/>
            <w:lang w:val="en-US" w:eastAsia="zh-CN"/>
          </w:rPr>
          <w:t>s</w:t>
        </w:r>
      </w:ins>
      <w:ins w:id="12" w:author="ZTE-Leyi" w:date="2026-01-14T16:03:13Z">
        <w:r>
          <w:rPr>
            <w:rFonts w:hint="eastAsia"/>
            <w:color w:val="auto"/>
            <w:lang w:val="en-US" w:eastAsia="zh-CN"/>
          </w:rPr>
          <w:t>ting</w:t>
        </w:r>
      </w:ins>
      <w:ins w:id="13" w:author="ZTE-Leyi" w:date="2026-01-14T16:03:1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4" w:author="ZTE-Leyi" w:date="2026-01-14T16:03:17Z">
        <w:r>
          <w:rPr>
            <w:rFonts w:hint="eastAsia"/>
            <w:color w:val="auto"/>
            <w:lang w:val="en-US" w:eastAsia="zh-CN"/>
          </w:rPr>
          <w:t>se</w:t>
        </w:r>
      </w:ins>
      <w:ins w:id="15" w:author="ZTE-Leyi" w:date="2026-01-14T16:03:18Z">
        <w:r>
          <w:rPr>
            <w:rFonts w:hint="eastAsia"/>
            <w:color w:val="auto"/>
            <w:lang w:val="en-US" w:eastAsia="zh-CN"/>
          </w:rPr>
          <w:t>curity</w:t>
        </w:r>
      </w:ins>
      <w:ins w:id="16" w:author="ZTE-Leyi" w:date="2026-01-14T16:03:19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7" w:author="ZTE-Leyi" w:date="2026-01-14T16:03:21Z">
        <w:r>
          <w:rPr>
            <w:rFonts w:hint="eastAsia"/>
            <w:color w:val="auto"/>
            <w:lang w:val="en-US" w:eastAsia="zh-CN"/>
          </w:rPr>
          <w:t>mech</w:t>
        </w:r>
      </w:ins>
      <w:ins w:id="18" w:author="ZTE-Leyi" w:date="2026-01-14T16:03:22Z">
        <w:r>
          <w:rPr>
            <w:rFonts w:hint="eastAsia"/>
            <w:color w:val="auto"/>
            <w:lang w:val="en-US" w:eastAsia="zh-CN"/>
          </w:rPr>
          <w:t>anis</w:t>
        </w:r>
      </w:ins>
      <w:ins w:id="19" w:author="ZTE-Leyi" w:date="2026-01-14T16:03:23Z">
        <w:r>
          <w:rPr>
            <w:rFonts w:hint="eastAsia"/>
            <w:color w:val="auto"/>
            <w:lang w:val="en-US" w:eastAsia="zh-CN"/>
          </w:rPr>
          <w:t>m</w:t>
        </w:r>
      </w:ins>
      <w:ins w:id="20" w:author="ZTE-Leyi" w:date="2026-01-14T16:03:40Z">
        <w:r>
          <w:rPr>
            <w:rFonts w:hint="eastAsia"/>
            <w:color w:val="auto"/>
            <w:lang w:val="en-US" w:eastAsia="zh-CN"/>
          </w:rPr>
          <w:t>s</w:t>
        </w:r>
      </w:ins>
      <w:ins w:id="21" w:author="ZTE-Leyi" w:date="2026-01-14T16:03:2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2" w:author="ZTE-Leyi" w:date="2026-01-14T16:02:15Z">
        <w:r>
          <w:rPr>
            <w:color w:val="auto"/>
          </w:rPr>
          <w:t xml:space="preserve">in clause 9 of 33.501 [5] </w:t>
        </w:r>
      </w:ins>
      <w:ins w:id="23" w:author="ZTE-Leyi" w:date="2026-01-14T16:04:00Z">
        <w:r>
          <w:rPr>
            <w:rFonts w:hint="eastAsia"/>
            <w:color w:val="auto"/>
            <w:lang w:val="en-US" w:eastAsia="zh-CN"/>
          </w:rPr>
          <w:t>a</w:t>
        </w:r>
      </w:ins>
      <w:ins w:id="24" w:author="ZTE-Leyi" w:date="2026-01-14T16:04:01Z">
        <w:r>
          <w:rPr>
            <w:rFonts w:hint="eastAsia"/>
            <w:color w:val="auto"/>
            <w:lang w:val="en-US" w:eastAsia="zh-CN"/>
          </w:rPr>
          <w:t>re</w:t>
        </w:r>
      </w:ins>
      <w:ins w:id="25" w:author="ZTE-Leyi" w:date="2026-01-14T16:03:43Z">
        <w:r>
          <w:rPr>
            <w:rFonts w:hint="eastAsia"/>
            <w:color w:val="auto"/>
            <w:lang w:val="en-US" w:eastAsia="zh-CN"/>
          </w:rPr>
          <w:t xml:space="preserve"> re</w:t>
        </w:r>
      </w:ins>
      <w:ins w:id="26" w:author="ZTE-Leyi" w:date="2026-01-14T16:03:44Z">
        <w:r>
          <w:rPr>
            <w:rFonts w:hint="eastAsia"/>
            <w:color w:val="auto"/>
            <w:lang w:val="en-US" w:eastAsia="zh-CN"/>
          </w:rPr>
          <w:t>used</w:t>
        </w:r>
      </w:ins>
      <w:ins w:id="27" w:author="ZTE-Leyi" w:date="2026-01-14T16:03:45Z">
        <w:r>
          <w:rPr>
            <w:rFonts w:hint="eastAsia"/>
            <w:color w:val="auto"/>
            <w:lang w:val="en-US" w:eastAsia="zh-CN"/>
          </w:rPr>
          <w:t xml:space="preserve"> to</w:t>
        </w:r>
      </w:ins>
      <w:ins w:id="28" w:author="ZTE-Leyi" w:date="2026-01-14T16:03:49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9" w:author="ZTE-Leyi" w:date="2026-01-14T16:03:51Z">
        <w:r>
          <w:rPr>
            <w:rFonts w:hint="eastAsia"/>
            <w:color w:val="auto"/>
            <w:lang w:val="en-US" w:eastAsia="zh-CN"/>
          </w:rPr>
          <w:t>pro</w:t>
        </w:r>
      </w:ins>
      <w:ins w:id="30" w:author="ZTE-Leyi" w:date="2026-01-14T16:03:52Z">
        <w:r>
          <w:rPr>
            <w:rFonts w:hint="eastAsia"/>
            <w:color w:val="auto"/>
            <w:lang w:val="en-US" w:eastAsia="zh-CN"/>
          </w:rPr>
          <w:t>vi</w:t>
        </w:r>
      </w:ins>
      <w:ins w:id="31" w:author="ZTE-Leyi" w:date="2026-01-14T16:03:53Z">
        <w:r>
          <w:rPr>
            <w:rFonts w:hint="eastAsia"/>
            <w:color w:val="auto"/>
            <w:lang w:val="en-US" w:eastAsia="zh-CN"/>
          </w:rPr>
          <w:t xml:space="preserve">de </w:t>
        </w:r>
      </w:ins>
      <w:ins w:id="32" w:author="ZTE-Leyi" w:date="2026-01-14T16:02:58Z">
        <w:r>
          <w:rPr>
            <w:rFonts w:hint="default"/>
            <w:lang w:eastAsia="zh-CN"/>
          </w:rPr>
          <w:t>integrity protection, confidentiality protection and replay protection</w:t>
        </w:r>
      </w:ins>
      <w:ins w:id="33" w:author="ZTE-Leyi" w:date="2026-01-14T16:06:10Z">
        <w:r>
          <w:rPr>
            <w:rFonts w:hint="eastAsia"/>
            <w:lang w:val="en-US" w:eastAsia="zh-CN"/>
          </w:rPr>
          <w:t>.</w:t>
        </w:r>
      </w:ins>
    </w:p>
    <w:p>
      <w:pPr>
        <w:pStyle w:val="74"/>
        <w:ind w:left="0" w:firstLine="0"/>
        <w:rPr>
          <w:rFonts w:hint="eastAsia" w:eastAsiaTheme="minorEastAsia"/>
          <w:lang w:val="en-US" w:eastAsia="zh-CN"/>
        </w:rPr>
      </w:pPr>
      <w:ins w:id="34" w:author="ZTE-Leyi" w:date="2026-01-14T16:13:26Z">
        <w:r>
          <w:rPr>
            <w:rFonts w:hint="eastAsia" w:eastAsiaTheme="minorEastAsia"/>
            <w:lang w:val="en-US" w:eastAsia="zh-CN"/>
          </w:rPr>
          <w:t>There is no need for authorization for sensing service operations performed by the gNB</w:t>
        </w:r>
      </w:ins>
      <w:ins w:id="35" w:author="ZTE-Leyi" w:date="2026-01-14T16:10:21Z">
        <w:r>
          <w:rPr>
            <w:rFonts w:hint="eastAsia" w:eastAsiaTheme="minorEastAsia"/>
            <w:lang w:val="en-US" w:eastAsia="zh-CN"/>
          </w:rPr>
          <w:t>.</w:t>
        </w:r>
      </w:ins>
    </w:p>
    <w:p>
      <w:pPr>
        <w:pStyle w:val="74"/>
        <w:rPr>
          <w:rFonts w:hint="eastAsia" w:eastAsia="SimSun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5C74834"/>
    <w:rsid w:val="07085D72"/>
    <w:rsid w:val="10F37470"/>
    <w:rsid w:val="2BC874C0"/>
    <w:rsid w:val="2CA00FA9"/>
    <w:rsid w:val="3587187B"/>
    <w:rsid w:val="39A46088"/>
    <w:rsid w:val="40D3349F"/>
    <w:rsid w:val="43636E1D"/>
    <w:rsid w:val="44C67D9A"/>
    <w:rsid w:val="47FE1F10"/>
    <w:rsid w:val="4F1042A3"/>
    <w:rsid w:val="53547C42"/>
    <w:rsid w:val="58290919"/>
    <w:rsid w:val="636460C3"/>
    <w:rsid w:val="6653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2026-02-02T03:15:59Z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0DDE521860714320B2BFA12361B34F66</vt:lpwstr>
  </property>
</Properties>
</file>